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C5A" w:rsidRDefault="009334F5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124</w:t>
      </w:r>
      <w:r>
        <w:rPr>
          <w:b/>
          <w:i/>
          <w:sz w:val="28"/>
        </w:rPr>
        <w:tab/>
        <w:t>S5-19</w:t>
      </w:r>
      <w:r>
        <w:rPr>
          <w:rFonts w:eastAsia="宋体" w:hint="eastAsia"/>
          <w:b/>
          <w:i/>
          <w:sz w:val="28"/>
          <w:lang w:val="en-US" w:eastAsia="zh-CN"/>
        </w:rPr>
        <w:t>2</w:t>
      </w:r>
      <w:r>
        <w:rPr>
          <w:rFonts w:eastAsia="宋体"/>
          <w:b/>
          <w:i/>
          <w:sz w:val="28"/>
          <w:lang w:val="en-US" w:eastAsia="zh-CN"/>
        </w:rPr>
        <w:t>377</w:t>
      </w:r>
    </w:p>
    <w:p w:rsidR="00282C5A" w:rsidRDefault="009334F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szCs w:val="22"/>
          <w:lang w:val="en-US" w:eastAsia="zh-CN"/>
        </w:rPr>
        <w:t xml:space="preserve">Taipei, Taiwan </w:t>
      </w:r>
      <w:r>
        <w:rPr>
          <w:rFonts w:hint="eastAsia"/>
          <w:b/>
          <w:color w:val="000000"/>
          <w:sz w:val="23"/>
        </w:rPr>
        <w:t>25 February-1 March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                                            </w:t>
      </w:r>
      <w:r>
        <w:t>Revision of S5-192090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2C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C5A" w:rsidRDefault="009334F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282C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2C5A" w:rsidRDefault="009334F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82C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2C5A" w:rsidRDefault="0028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C5A">
        <w:tc>
          <w:tcPr>
            <w:tcW w:w="142" w:type="dxa"/>
            <w:tcBorders>
              <w:left w:val="single" w:sz="4" w:space="0" w:color="auto"/>
            </w:tcBorders>
          </w:tcPr>
          <w:p w:rsidR="00282C5A" w:rsidRDefault="00282C5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82C5A" w:rsidRDefault="009334F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:rsidR="00282C5A" w:rsidRDefault="009334F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82C5A" w:rsidRDefault="009334F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0060</w:t>
            </w:r>
          </w:p>
        </w:tc>
        <w:tc>
          <w:tcPr>
            <w:tcW w:w="709" w:type="dxa"/>
          </w:tcPr>
          <w:p w:rsidR="00282C5A" w:rsidRDefault="009334F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82C5A" w:rsidRDefault="009334F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282C5A" w:rsidRDefault="009334F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82C5A" w:rsidRDefault="009334F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82C5A" w:rsidRDefault="00282C5A">
            <w:pPr>
              <w:pStyle w:val="CRCoverPage"/>
              <w:spacing w:after="0"/>
            </w:pPr>
          </w:p>
        </w:tc>
      </w:tr>
      <w:tr w:rsidR="00282C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2C5A" w:rsidRDefault="00282C5A">
            <w:pPr>
              <w:pStyle w:val="CRCoverPage"/>
              <w:spacing w:after="0"/>
            </w:pPr>
          </w:p>
        </w:tc>
      </w:tr>
      <w:tr w:rsidR="00282C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82C5A" w:rsidRDefault="009334F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82C5A">
        <w:tc>
          <w:tcPr>
            <w:tcW w:w="9641" w:type="dxa"/>
            <w:gridSpan w:val="9"/>
          </w:tcPr>
          <w:p w:rsidR="00282C5A" w:rsidRDefault="0028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82C5A" w:rsidRDefault="00282C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2C5A">
        <w:tc>
          <w:tcPr>
            <w:tcW w:w="2835" w:type="dxa"/>
          </w:tcPr>
          <w:p w:rsidR="00282C5A" w:rsidRDefault="009334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82C5A" w:rsidRDefault="009334F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82C5A" w:rsidRDefault="00282C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C5A" w:rsidRDefault="009334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82C5A" w:rsidRDefault="00282C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82C5A" w:rsidRDefault="009334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82C5A" w:rsidRDefault="009334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82C5A" w:rsidRDefault="009334F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82C5A" w:rsidRDefault="00282C5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82C5A" w:rsidRDefault="00282C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2C5A">
        <w:tc>
          <w:tcPr>
            <w:tcW w:w="9640" w:type="dxa"/>
            <w:gridSpan w:val="11"/>
          </w:tcPr>
          <w:p w:rsidR="00282C5A" w:rsidRDefault="0028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C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82C5A" w:rsidRDefault="009334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2C5A" w:rsidRDefault="009334F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Add measurements </w:t>
            </w:r>
            <w:r>
              <w:rPr>
                <w:rFonts w:eastAsia="宋体" w:hint="eastAsia"/>
                <w:lang w:val="en-US" w:eastAsia="zh-CN"/>
              </w:rPr>
              <w:t xml:space="preserve">of </w:t>
            </w:r>
            <w:r>
              <w:rPr>
                <w:rFonts w:eastAsia="MS Mincho"/>
              </w:rPr>
              <w:t>RRC connection re-establishment</w:t>
            </w:r>
          </w:p>
        </w:tc>
      </w:tr>
      <w:tr w:rsidR="00282C5A">
        <w:tc>
          <w:tcPr>
            <w:tcW w:w="1843" w:type="dxa"/>
            <w:tcBorders>
              <w:left w:val="single" w:sz="4" w:space="0" w:color="auto"/>
            </w:tcBorders>
          </w:tcPr>
          <w:p w:rsidR="00282C5A" w:rsidRDefault="00282C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82C5A" w:rsidRDefault="0028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C5A">
        <w:tc>
          <w:tcPr>
            <w:tcW w:w="1843" w:type="dxa"/>
            <w:tcBorders>
              <w:left w:val="single" w:sz="4" w:space="0" w:color="auto"/>
            </w:tcBorders>
          </w:tcPr>
          <w:p w:rsidR="00282C5A" w:rsidRDefault="009334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82C5A" w:rsidRDefault="009334F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 </w:t>
            </w:r>
            <w:r>
              <w:rPr>
                <w:rFonts w:eastAsia="宋体" w:hint="eastAsia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, China Mobile</w:t>
            </w:r>
          </w:p>
        </w:tc>
      </w:tr>
      <w:tr w:rsidR="00282C5A">
        <w:tc>
          <w:tcPr>
            <w:tcW w:w="1843" w:type="dxa"/>
            <w:tcBorders>
              <w:left w:val="single" w:sz="4" w:space="0" w:color="auto"/>
            </w:tcBorders>
          </w:tcPr>
          <w:p w:rsidR="00282C5A" w:rsidRDefault="009334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82C5A" w:rsidRDefault="009334F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282C5A">
        <w:tc>
          <w:tcPr>
            <w:tcW w:w="1843" w:type="dxa"/>
            <w:tcBorders>
              <w:left w:val="single" w:sz="4" w:space="0" w:color="auto"/>
            </w:tcBorders>
          </w:tcPr>
          <w:p w:rsidR="00282C5A" w:rsidRDefault="00282C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82C5A" w:rsidRDefault="0028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C5A">
        <w:tc>
          <w:tcPr>
            <w:tcW w:w="1843" w:type="dxa"/>
            <w:tcBorders>
              <w:left w:val="single" w:sz="4" w:space="0" w:color="auto"/>
            </w:tcBorders>
          </w:tcPr>
          <w:p w:rsidR="00282C5A" w:rsidRDefault="009334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82C5A" w:rsidRDefault="009334F5">
            <w:pPr>
              <w:pStyle w:val="CRCoverPage"/>
              <w:spacing w:after="0"/>
              <w:ind w:left="100"/>
            </w:pPr>
            <w:bookmarkStart w:id="1" w:name="OLE_LINK8"/>
            <w:r>
              <w:t>5G_SLICE_ePA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282C5A" w:rsidRDefault="00282C5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82C5A" w:rsidRDefault="009334F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82C5A" w:rsidRDefault="009334F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2019-0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12</w:t>
            </w:r>
          </w:p>
        </w:tc>
      </w:tr>
      <w:tr w:rsidR="00282C5A">
        <w:tc>
          <w:tcPr>
            <w:tcW w:w="1843" w:type="dxa"/>
            <w:tcBorders>
              <w:left w:val="single" w:sz="4" w:space="0" w:color="auto"/>
            </w:tcBorders>
          </w:tcPr>
          <w:p w:rsidR="00282C5A" w:rsidRDefault="00282C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82C5A" w:rsidRDefault="0028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82C5A" w:rsidRDefault="0028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82C5A" w:rsidRDefault="0028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82C5A" w:rsidRDefault="0028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C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82C5A" w:rsidRDefault="009334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82C5A" w:rsidRDefault="009334F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82C5A" w:rsidRDefault="00282C5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82C5A" w:rsidRDefault="009334F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82C5A" w:rsidRDefault="009334F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282C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82C5A" w:rsidRDefault="00282C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82C5A" w:rsidRDefault="009334F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82C5A" w:rsidRDefault="009334F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82C5A" w:rsidRDefault="009334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82C5A">
        <w:tc>
          <w:tcPr>
            <w:tcW w:w="1843" w:type="dxa"/>
          </w:tcPr>
          <w:p w:rsidR="00282C5A" w:rsidRDefault="00282C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82C5A" w:rsidRDefault="0028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C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C5A" w:rsidRDefault="009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2C5A" w:rsidRDefault="009334F5">
            <w:pPr>
              <w:pStyle w:val="CRCoverPage"/>
              <w:spacing w:after="0"/>
              <w:ind w:left="100"/>
            </w:pPr>
            <w:r>
              <w:t>RRC connection re-establishment</w:t>
            </w:r>
            <w:r>
              <w:rPr>
                <w:rFonts w:hint="eastAsia"/>
              </w:rPr>
              <w:t xml:space="preserve"> is for the purpose for</w:t>
            </w:r>
            <w:r>
              <w:t xml:space="preserve"> </w:t>
            </w:r>
            <w:r>
              <w:rPr>
                <w:rFonts w:hint="eastAsia"/>
              </w:rPr>
              <w:t>rescue</w:t>
            </w:r>
            <w:r>
              <w:t xml:space="preserve"> </w:t>
            </w:r>
            <w:r>
              <w:rPr>
                <w:rFonts w:hint="eastAsia"/>
              </w:rPr>
              <w:t>a coming IDLE soon connection.</w:t>
            </w:r>
            <w:r>
              <w:t xml:space="preserve"> A UE in RRC_CONNECTED, for which security has been activated, may initiate the procedure in order to continue the RRC connection. The connection re-establishment succeeds if the network is able to find and verify a valid UE context or, if the UE context cannot be retrieved, and the network responds with an </w:t>
            </w:r>
            <w:proofErr w:type="spellStart"/>
            <w:r>
              <w:t>RRCSetup</w:t>
            </w:r>
            <w:proofErr w:type="spellEnd"/>
            <w:r>
              <w:rPr>
                <w:rFonts w:hint="eastAsia"/>
              </w:rPr>
              <w:t>.</w:t>
            </w:r>
          </w:p>
          <w:p w:rsidR="00282C5A" w:rsidRDefault="009334F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performance of</w:t>
            </w:r>
            <w:r>
              <w:t xml:space="preserve"> RRC connection re-establishment </w:t>
            </w:r>
            <w:r>
              <w:rPr>
                <w:rFonts w:hint="eastAsia"/>
              </w:rPr>
              <w:t>procedure needs to be monitored.</w:t>
            </w:r>
          </w:p>
        </w:tc>
      </w:tr>
      <w:tr w:rsidR="00282C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C5A" w:rsidRDefault="00282C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C5A" w:rsidRDefault="00282C5A">
            <w:pPr>
              <w:pStyle w:val="CRCoverPage"/>
              <w:spacing w:after="0"/>
              <w:ind w:left="100"/>
            </w:pPr>
          </w:p>
        </w:tc>
      </w:tr>
      <w:tr w:rsidR="00282C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C5A" w:rsidRDefault="009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82C5A" w:rsidRDefault="009334F5">
            <w:pPr>
              <w:pStyle w:val="CRCoverPage"/>
              <w:spacing w:after="0"/>
              <w:ind w:left="100"/>
            </w:pPr>
            <w:r>
              <w:t xml:space="preserve">Added measurements </w:t>
            </w:r>
            <w:r>
              <w:rPr>
                <w:rFonts w:hint="eastAsia"/>
              </w:rPr>
              <w:t xml:space="preserve">of </w:t>
            </w:r>
            <w:r>
              <w:t>RRC connection re-establishment</w:t>
            </w:r>
          </w:p>
        </w:tc>
      </w:tr>
      <w:tr w:rsidR="00282C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C5A" w:rsidRDefault="00282C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C5A" w:rsidRDefault="00282C5A">
            <w:pPr>
              <w:pStyle w:val="CRCoverPage"/>
              <w:spacing w:after="0"/>
              <w:ind w:left="100"/>
            </w:pPr>
          </w:p>
        </w:tc>
      </w:tr>
      <w:tr w:rsidR="00282C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C5A" w:rsidRDefault="009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2C5A" w:rsidRDefault="009334F5">
            <w:pPr>
              <w:pStyle w:val="CRCoverPage"/>
              <w:spacing w:after="0"/>
              <w:ind w:left="100"/>
            </w:pPr>
            <w:r>
              <w:t>The performance of RRC connection re-establishment cannot be monitored.</w:t>
            </w:r>
          </w:p>
        </w:tc>
      </w:tr>
      <w:tr w:rsidR="00282C5A">
        <w:tc>
          <w:tcPr>
            <w:tcW w:w="2694" w:type="dxa"/>
            <w:gridSpan w:val="2"/>
          </w:tcPr>
          <w:p w:rsidR="00282C5A" w:rsidRDefault="00282C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82C5A" w:rsidRDefault="0028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C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C5A" w:rsidRDefault="009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2C5A" w:rsidRDefault="009334F5">
            <w:pPr>
              <w:pStyle w:val="CRCoverPage"/>
              <w:spacing w:after="0"/>
              <w:ind w:left="100"/>
            </w:pPr>
            <w:r>
              <w:t>2, 5.1.1.X(new), 5.1.1.X.1(new), 5.1.1.X.2(new), 5.1.1.X.3(new), A.X(new)</w:t>
            </w:r>
          </w:p>
        </w:tc>
      </w:tr>
      <w:tr w:rsidR="00282C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C5A" w:rsidRDefault="00282C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C5A" w:rsidRDefault="0028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C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C5A" w:rsidRDefault="00282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C5A" w:rsidRDefault="009334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82C5A" w:rsidRDefault="009334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82C5A" w:rsidRDefault="00282C5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82C5A" w:rsidRDefault="00282C5A">
            <w:pPr>
              <w:pStyle w:val="CRCoverPage"/>
              <w:spacing w:after="0"/>
              <w:ind w:left="99"/>
            </w:pPr>
          </w:p>
        </w:tc>
      </w:tr>
      <w:tr w:rsidR="00282C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C5A" w:rsidRDefault="009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2C5A" w:rsidRDefault="00282C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2C5A" w:rsidRDefault="009334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82C5A" w:rsidRDefault="009334F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82C5A" w:rsidRDefault="009334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2C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C5A" w:rsidRDefault="009334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2C5A" w:rsidRDefault="00282C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2C5A" w:rsidRDefault="009334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82C5A" w:rsidRDefault="009334F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82C5A" w:rsidRDefault="009334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2C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C5A" w:rsidRDefault="009334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2C5A" w:rsidRDefault="00282C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2C5A" w:rsidRDefault="009334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82C5A" w:rsidRDefault="009334F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82C5A" w:rsidRDefault="009334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2C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C5A" w:rsidRDefault="00282C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C5A" w:rsidRDefault="00282C5A">
            <w:pPr>
              <w:pStyle w:val="CRCoverPage"/>
              <w:spacing w:after="0"/>
            </w:pPr>
          </w:p>
        </w:tc>
      </w:tr>
      <w:tr w:rsidR="00282C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C5A" w:rsidRDefault="009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2C5A" w:rsidRDefault="00282C5A">
            <w:pPr>
              <w:pStyle w:val="CRCoverPage"/>
              <w:spacing w:after="0"/>
              <w:ind w:left="100"/>
            </w:pPr>
          </w:p>
        </w:tc>
      </w:tr>
    </w:tbl>
    <w:p w:rsidR="00282C5A" w:rsidRDefault="00282C5A">
      <w:pPr>
        <w:pStyle w:val="CRCoverPage"/>
        <w:spacing w:after="0"/>
        <w:rPr>
          <w:sz w:val="8"/>
          <w:szCs w:val="8"/>
        </w:rPr>
      </w:pPr>
    </w:p>
    <w:p w:rsidR="00282C5A" w:rsidRDefault="00282C5A">
      <w:pPr>
        <w:sectPr w:rsidR="00282C5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82C5A" w:rsidRDefault="00282C5A">
      <w:pPr>
        <w:pStyle w:val="EX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82C5A">
        <w:tc>
          <w:tcPr>
            <w:tcW w:w="9639" w:type="dxa"/>
            <w:shd w:val="clear" w:color="auto" w:fill="FFFFCC"/>
            <w:vAlign w:val="center"/>
          </w:tcPr>
          <w:p w:rsidR="00282C5A" w:rsidRDefault="009334F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3"/>
            <w:bookmarkStart w:id="4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bookmarkEnd w:id="3"/>
    <w:bookmarkEnd w:id="4"/>
    <w:p w:rsidR="00282C5A" w:rsidRDefault="009334F5">
      <w:pPr>
        <w:pStyle w:val="1"/>
        <w:rPr>
          <w:color w:val="000000"/>
        </w:rPr>
      </w:pPr>
      <w:r>
        <w:rPr>
          <w:color w:val="000000"/>
        </w:rPr>
        <w:t>2</w:t>
      </w:r>
      <w:r>
        <w:rPr>
          <w:color w:val="000000"/>
        </w:rPr>
        <w:tab/>
        <w:t>References</w:t>
      </w:r>
    </w:p>
    <w:p w:rsidR="00282C5A" w:rsidRDefault="009334F5">
      <w:pPr>
        <w:rPr>
          <w:color w:val="000000"/>
        </w:rPr>
      </w:pPr>
      <w:r>
        <w:rPr>
          <w:color w:val="000000"/>
        </w:rPr>
        <w:t>The following documents contain provisions which, through reference in this text, constitute provisions of the present document.</w:t>
      </w:r>
    </w:p>
    <w:p w:rsidR="00282C5A" w:rsidRDefault="009334F5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References are either specific (identified by date of publication, edition number, version number, etc.) or non</w:t>
      </w:r>
      <w:r>
        <w:rPr>
          <w:color w:val="000000"/>
        </w:rPr>
        <w:noBreakHyphen/>
        <w:t>specific.</w:t>
      </w:r>
    </w:p>
    <w:p w:rsidR="00282C5A" w:rsidRDefault="009334F5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specific reference, subsequent revisions do not apply.</w:t>
      </w:r>
    </w:p>
    <w:p w:rsidR="00282C5A" w:rsidRDefault="009334F5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p w:rsidR="00282C5A" w:rsidRDefault="009334F5">
      <w:pPr>
        <w:pStyle w:val="EX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 TR 21.905: "Vocabulary for 3GPP Specifications".</w:t>
      </w:r>
    </w:p>
    <w:p w:rsidR="00282C5A" w:rsidRDefault="009334F5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 w:rsidR="00282C5A" w:rsidRDefault="009334F5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32.404: </w:t>
      </w:r>
      <w:r>
        <w:rPr>
          <w:color w:val="000000"/>
        </w:rPr>
        <w:t>"Performance Management (PM); Performance measurements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- Definitions and template".</w:t>
      </w:r>
    </w:p>
    <w:p w:rsidR="00282C5A" w:rsidRDefault="009334F5">
      <w:pPr>
        <w:pStyle w:val="EX"/>
      </w:pPr>
      <w:r>
        <w:t>[4]</w:t>
      </w:r>
      <w:r>
        <w:tab/>
        <w:t>3GPP TS 23.501: "System Architecture for the 5G System".</w:t>
      </w:r>
    </w:p>
    <w:p w:rsidR="00282C5A" w:rsidRDefault="009334F5">
      <w:pPr>
        <w:pStyle w:val="EX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rFonts w:hint="eastAsia"/>
          <w:lang w:eastAsia="zh-CN"/>
        </w:rPr>
        <w:t>IETF RFC 5136</w:t>
      </w:r>
      <w:r>
        <w:t>: "Defining Network Capacity".</w:t>
      </w:r>
    </w:p>
    <w:p w:rsidR="00282C5A" w:rsidRDefault="009334F5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 w:rsidR="00282C5A" w:rsidRDefault="009334F5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"Procedures for the 5G System".</w:t>
      </w:r>
    </w:p>
    <w:p w:rsidR="00282C5A" w:rsidRDefault="009334F5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>
        <w:rPr>
          <w:rFonts w:hint="eastAsia"/>
          <w:color w:val="000000"/>
        </w:rPr>
        <w:t>.</w:t>
      </w:r>
      <w:r>
        <w:rPr>
          <w:color w:val="000000"/>
        </w:rPr>
        <w:t>554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Management and orchestration; 5G end to end Key Performance Indicators (KPI)".</w:t>
      </w:r>
    </w:p>
    <w:p w:rsidR="00282C5A" w:rsidRDefault="009334F5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9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:rsidR="00282C5A" w:rsidRDefault="009334F5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10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:rsidR="00282C5A" w:rsidRDefault="009334F5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</w:t>
      </w:r>
      <w:r>
        <w:t>.</w:t>
      </w:r>
    </w:p>
    <w:p w:rsidR="00282C5A" w:rsidRDefault="009334F5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12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(NGAP)".</w:t>
      </w:r>
    </w:p>
    <w:p w:rsidR="00282C5A" w:rsidRDefault="009334F5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 xml:space="preserve">"NG-RAN; </w:t>
      </w:r>
      <w:proofErr w:type="spellStart"/>
      <w:r>
        <w:t>Xn</w:t>
      </w:r>
      <w:proofErr w:type="spellEnd"/>
      <w:r>
        <w:rPr>
          <w:color w:val="000000"/>
        </w:rPr>
        <w:t xml:space="preserve"> Application Protocol (</w:t>
      </w:r>
      <w:proofErr w:type="spellStart"/>
      <w:r>
        <w:t>Xn</w:t>
      </w:r>
      <w:r>
        <w:rPr>
          <w:color w:val="000000"/>
        </w:rPr>
        <w:t>AP</w:t>
      </w:r>
      <w:proofErr w:type="spellEnd"/>
      <w:r>
        <w:rPr>
          <w:color w:val="000000"/>
        </w:rPr>
        <w:t>)".</w:t>
      </w:r>
      <w:r>
        <w:rPr>
          <w:rFonts w:hint="eastAsia"/>
          <w:color w:val="000000"/>
        </w:rPr>
        <w:t>[</w:t>
      </w:r>
      <w:r>
        <w:rPr>
          <w:color w:val="000000"/>
        </w:rPr>
        <w:t>14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 w:rsidR="00282C5A" w:rsidRDefault="009334F5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15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 w:rsidR="00282C5A" w:rsidRDefault="009334F5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16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Technical Specification Group Core Network and Terminals; Interface between the Control Plane and the User Plane Nodes; Stage 3".</w:t>
      </w:r>
    </w:p>
    <w:p w:rsidR="00282C5A" w:rsidRDefault="009334F5">
      <w:pPr>
        <w:pStyle w:val="EX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tab/>
        <w:t>ETSI GS NFV-IFA027</w:t>
      </w:r>
      <w:r>
        <w:rPr>
          <w:rFonts w:hint="eastAsia"/>
        </w:rPr>
        <w:t xml:space="preserve"> </w:t>
      </w:r>
      <w:r>
        <w:t>v2.4.1: "Network Functions Virtualisation (NFV); Management and Orchestration; Performance Measurements Specification".</w:t>
      </w:r>
    </w:p>
    <w:p w:rsidR="00282C5A" w:rsidRDefault="009334F5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(NGAP)".</w:t>
      </w:r>
    </w:p>
    <w:p w:rsidR="00282C5A" w:rsidRPr="007F58A6" w:rsidRDefault="009334F5">
      <w:pPr>
        <w:pStyle w:val="EX"/>
        <w:rPr>
          <w:ins w:id="5" w:author="LRH" w:date="2019-02-12T11:28:00Z"/>
          <w:sz w:val="21"/>
          <w:szCs w:val="21"/>
        </w:rPr>
      </w:pPr>
      <w:ins w:id="6" w:author="LRH" w:date="2019-02-12T11:28:00Z">
        <w:r w:rsidRPr="007F58A6">
          <w:rPr>
            <w:sz w:val="21"/>
            <w:szCs w:val="21"/>
          </w:rPr>
          <w:t>[x]</w:t>
        </w:r>
        <w:r w:rsidRPr="007F58A6">
          <w:rPr>
            <w:sz w:val="21"/>
            <w:szCs w:val="21"/>
          </w:rPr>
          <w:tab/>
          <w:t>3GPP TS 3</w:t>
        </w:r>
      </w:ins>
      <w:ins w:id="7" w:author="LRH" w:date="2019-02-12T15:20:00Z">
        <w:r w:rsidRPr="007F58A6">
          <w:rPr>
            <w:rFonts w:eastAsia="宋体"/>
            <w:sz w:val="21"/>
            <w:szCs w:val="21"/>
            <w:lang w:val="en-US" w:eastAsia="zh-CN"/>
          </w:rPr>
          <w:t>8</w:t>
        </w:r>
      </w:ins>
      <w:ins w:id="8" w:author="LRH" w:date="2019-02-12T11:28:00Z">
        <w:r w:rsidRPr="007F58A6">
          <w:rPr>
            <w:sz w:val="21"/>
            <w:szCs w:val="21"/>
          </w:rPr>
          <w:t>.</w:t>
        </w:r>
      </w:ins>
      <w:ins w:id="9" w:author="LRH" w:date="2019-02-12T15:20:00Z">
        <w:r w:rsidRPr="007F58A6">
          <w:rPr>
            <w:rFonts w:eastAsia="宋体"/>
            <w:sz w:val="21"/>
            <w:szCs w:val="21"/>
            <w:lang w:val="en-US" w:eastAsia="zh-CN"/>
          </w:rPr>
          <w:t>331</w:t>
        </w:r>
      </w:ins>
      <w:ins w:id="10" w:author="LRH" w:date="2019-02-12T11:28:00Z">
        <w:r w:rsidRPr="00C54EA4">
          <w:rPr>
            <w:sz w:val="21"/>
            <w:szCs w:val="21"/>
          </w:rPr>
          <w:t>: "</w:t>
        </w:r>
      </w:ins>
      <w:ins w:id="11" w:author="LRH" w:date="2019-02-12T15:20:00Z">
        <w:r>
          <w:t>Radio Resource Control (RRC) protocol specification</w:t>
        </w:r>
      </w:ins>
      <w:ins w:id="12" w:author="LRH" w:date="2019-02-12T11:28:00Z">
        <w:r w:rsidRPr="007F58A6">
          <w:rPr>
            <w:sz w:val="21"/>
            <w:szCs w:val="21"/>
          </w:rPr>
          <w:t xml:space="preserve">". </w:t>
        </w:r>
      </w:ins>
    </w:p>
    <w:p w:rsidR="00282C5A" w:rsidRDefault="00282C5A">
      <w:pPr>
        <w:pStyle w:val="EX"/>
        <w:rPr>
          <w:ins w:id="13" w:author="Huawei" w:date="2019-01-07T21:28:00Z"/>
        </w:r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82C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82C5A" w:rsidRDefault="009334F5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:rsidR="00282C5A" w:rsidRDefault="009334F5">
      <w:pPr>
        <w:pStyle w:val="4"/>
        <w:rPr>
          <w:sz w:val="28"/>
          <w:szCs w:val="28"/>
        </w:rPr>
      </w:pPr>
      <w:ins w:id="14" w:author="ZTE" w:date="2019-02-14T11:29:00Z">
        <w:r>
          <w:rPr>
            <w:sz w:val="28"/>
            <w:szCs w:val="28"/>
          </w:rPr>
          <w:t>5.1.1.X</w:t>
        </w:r>
        <w:r>
          <w:rPr>
            <w:sz w:val="28"/>
            <w:szCs w:val="28"/>
          </w:rPr>
          <w:tab/>
        </w:r>
      </w:ins>
      <w:ins w:id="15" w:author="ZTE" w:date="2019-02-14T11:31:00Z">
        <w:r>
          <w:rPr>
            <w:sz w:val="28"/>
            <w:szCs w:val="28"/>
          </w:rPr>
          <w:t xml:space="preserve">RRC </w:t>
        </w:r>
      </w:ins>
      <w:ins w:id="16" w:author="ZTE" w:date="2019-02-14T11:42:00Z">
        <w:r>
          <w:rPr>
            <w:sz w:val="28"/>
            <w:szCs w:val="28"/>
          </w:rPr>
          <w:t>C</w:t>
        </w:r>
      </w:ins>
      <w:ins w:id="17" w:author="ZTE" w:date="2019-02-14T11:31:00Z">
        <w:r>
          <w:rPr>
            <w:sz w:val="28"/>
            <w:szCs w:val="28"/>
          </w:rPr>
          <w:t xml:space="preserve">onnection </w:t>
        </w:r>
      </w:ins>
      <w:ins w:id="18" w:author="ZTE" w:date="2019-02-14T11:42:00Z">
        <w:r>
          <w:rPr>
            <w:sz w:val="28"/>
            <w:szCs w:val="28"/>
          </w:rPr>
          <w:t>R</w:t>
        </w:r>
      </w:ins>
      <w:ins w:id="19" w:author="ZTE" w:date="2019-02-14T11:31:00Z">
        <w:r>
          <w:rPr>
            <w:sz w:val="28"/>
            <w:szCs w:val="28"/>
          </w:rPr>
          <w:t>e-establishment</w:t>
        </w:r>
      </w:ins>
    </w:p>
    <w:p w:rsidR="00282C5A" w:rsidRDefault="009334F5">
      <w:pPr>
        <w:pStyle w:val="5"/>
        <w:rPr>
          <w:ins w:id="20" w:author="LRH" w:date="2019-02-12T15:22:00Z"/>
          <w:lang w:val="en-US"/>
        </w:rPr>
      </w:pPr>
      <w:ins w:id="21" w:author="LRH" w:date="2019-02-12T15:22:00Z">
        <w:r>
          <w:t>5.1.</w:t>
        </w:r>
        <w:r>
          <w:rPr>
            <w:lang w:eastAsia="zh-CN"/>
          </w:rPr>
          <w:t xml:space="preserve">1.X.1 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Number of </w:t>
        </w:r>
      </w:ins>
      <w:ins w:id="22" w:author="LRH" w:date="2019-02-12T15:25:00Z">
        <w:r>
          <w:rPr>
            <w:lang w:eastAsia="zh-CN"/>
          </w:rPr>
          <w:t>RRC connection re-establishment attempts</w:t>
        </w:r>
      </w:ins>
    </w:p>
    <w:p w:rsidR="00282C5A" w:rsidRDefault="009334F5">
      <w:pPr>
        <w:pStyle w:val="B1"/>
        <w:rPr>
          <w:ins w:id="23" w:author="LRH" w:date="2019-02-12T15:22:00Z"/>
          <w:rFonts w:eastAsia="宋体"/>
          <w:lang w:val="en-US" w:eastAsia="zh-CN"/>
        </w:rPr>
      </w:pPr>
      <w:ins w:id="24" w:author="LRH" w:date="2019-02-12T15:22:00Z">
        <w:r>
          <w:t>a)</w:t>
        </w:r>
        <w:r>
          <w:tab/>
          <w:t xml:space="preserve">This measurement provides the number of </w:t>
        </w:r>
      </w:ins>
      <w:ins w:id="25" w:author="LRH" w:date="2019-02-12T15:25:00Z">
        <w:r>
          <w:rPr>
            <w:rPrChange w:id="26" w:author="LRH" w:date="2019-02-28T15:22:00Z">
              <w:rPr>
                <w:sz w:val="21"/>
                <w:szCs w:val="22"/>
              </w:rPr>
            </w:rPrChange>
          </w:rPr>
          <w:t>RRC connection re-establishment</w:t>
        </w:r>
      </w:ins>
      <w:ins w:id="27" w:author="LRH" w:date="2019-02-28T15:04:00Z">
        <w:r>
          <w:rPr>
            <w:rFonts w:eastAsia="宋体" w:hint="eastAsia"/>
            <w:lang w:val="en-US" w:eastAsia="zh-CN"/>
          </w:rPr>
          <w:t xml:space="preserve"> </w:t>
        </w:r>
      </w:ins>
      <w:ins w:id="28" w:author="LRH" w:date="2019-02-12T15:22:00Z">
        <w:r>
          <w:t>attempts</w:t>
        </w:r>
      </w:ins>
      <w:ins w:id="29" w:author="LRH" w:date="2019-02-28T15:03:00Z">
        <w:r>
          <w:rPr>
            <w:rFonts w:eastAsia="宋体" w:hint="eastAsia"/>
            <w:lang w:val="en-US" w:eastAsia="zh-CN"/>
          </w:rPr>
          <w:t>.</w:t>
        </w:r>
      </w:ins>
    </w:p>
    <w:p w:rsidR="00282C5A" w:rsidRDefault="009334F5">
      <w:pPr>
        <w:pStyle w:val="B1"/>
        <w:rPr>
          <w:ins w:id="30" w:author="LRH" w:date="2019-02-12T15:22:00Z"/>
        </w:rPr>
      </w:pPr>
      <w:ins w:id="31" w:author="LRH" w:date="2019-02-12T15:22:00Z">
        <w:r>
          <w:t>b)</w:t>
        </w:r>
        <w:r>
          <w:tab/>
          <w:t>CC</w:t>
        </w:r>
      </w:ins>
    </w:p>
    <w:p w:rsidR="00282C5A" w:rsidRDefault="009334F5">
      <w:pPr>
        <w:pStyle w:val="B1"/>
        <w:rPr>
          <w:ins w:id="32" w:author="LRH" w:date="2019-02-12T15:22:00Z"/>
        </w:rPr>
      </w:pPr>
      <w:ins w:id="33" w:author="LRH" w:date="2019-02-12T15:22:00Z">
        <w:r>
          <w:t>c)</w:t>
        </w:r>
        <w:r>
          <w:tab/>
          <w:t xml:space="preserve">On </w:t>
        </w:r>
      </w:ins>
      <w:ins w:id="34" w:author="LRH" w:date="2019-02-12T15:26:00Z">
        <w:r>
          <w:t>Receipt of</w:t>
        </w:r>
      </w:ins>
      <w:ins w:id="35" w:author="LRH" w:date="2019-02-12T15:22:00Z">
        <w:r>
          <w:t xml:space="preserve"> </w:t>
        </w:r>
      </w:ins>
      <w:proofErr w:type="spellStart"/>
      <w:ins w:id="36" w:author="LRH" w:date="2019-02-12T15:29:00Z">
        <w:r>
          <w:rPr>
            <w:i/>
          </w:rPr>
          <w:t>RRCReestablishmentRequest</w:t>
        </w:r>
      </w:ins>
      <w:proofErr w:type="spellEnd"/>
      <w:ins w:id="37" w:author="LRH" w:date="2019-02-12T15:22:00Z">
        <w:r>
          <w:t xml:space="preserve"> message </w:t>
        </w:r>
      </w:ins>
      <w:ins w:id="38" w:author="LRH" w:date="2019-02-12T15:34:00Z">
        <w:r>
          <w:rPr>
            <w:rFonts w:eastAsia="宋体" w:hint="eastAsia"/>
            <w:lang w:val="en-US" w:eastAsia="zh-CN"/>
          </w:rPr>
          <w:t>from UE</w:t>
        </w:r>
      </w:ins>
      <w:ins w:id="39" w:author="ZTE" w:date="2019-02-28T02:37:00Z">
        <w:r w:rsidR="00C54EA4">
          <w:t xml:space="preserve"> (see TS 38.331[x])</w:t>
        </w:r>
      </w:ins>
      <w:ins w:id="40" w:author="LRH" w:date="2019-02-12T15:22:00Z">
        <w:r>
          <w:t xml:space="preserve">. </w:t>
        </w:r>
      </w:ins>
    </w:p>
    <w:p w:rsidR="00282C5A" w:rsidRDefault="009334F5">
      <w:pPr>
        <w:pStyle w:val="B1"/>
        <w:rPr>
          <w:ins w:id="41" w:author="LRH" w:date="2019-02-12T15:22:00Z"/>
        </w:rPr>
      </w:pPr>
      <w:ins w:id="42" w:author="LRH" w:date="2019-02-12T15:22:00Z">
        <w:r>
          <w:t>d)</w:t>
        </w:r>
        <w:r>
          <w:tab/>
          <w:t>Each measurement is an integer value.</w:t>
        </w:r>
      </w:ins>
    </w:p>
    <w:p w:rsidR="00282C5A" w:rsidRDefault="009334F5">
      <w:pPr>
        <w:pStyle w:val="B1"/>
        <w:rPr>
          <w:ins w:id="43" w:author="LRH" w:date="2019-02-12T15:22:00Z"/>
        </w:rPr>
      </w:pPr>
      <w:ins w:id="44" w:author="LRH" w:date="2019-02-12T15:22:00Z">
        <w:r>
          <w:t>e)</w:t>
        </w:r>
        <w:r>
          <w:tab/>
          <w:t xml:space="preserve">The measurement name has the form </w:t>
        </w:r>
      </w:ins>
      <w:ins w:id="45" w:author="LRH" w:date="2019-02-12T15:26:00Z">
        <w:r>
          <w:rPr>
            <w:rFonts w:eastAsia="宋体" w:hint="eastAsia"/>
            <w:lang w:val="en-US" w:eastAsia="zh-CN"/>
          </w:rPr>
          <w:t>RR</w:t>
        </w:r>
      </w:ins>
      <w:ins w:id="46" w:author="LRH" w:date="2019-02-12T15:22:00Z">
        <w:r>
          <w:rPr>
            <w:rFonts w:hint="eastAsia"/>
            <w:lang w:val="en-US" w:eastAsia="zh-CN"/>
          </w:rPr>
          <w:t>C</w:t>
        </w:r>
        <w:r>
          <w:t>.</w:t>
        </w:r>
      </w:ins>
      <w:proofErr w:type="spellStart"/>
      <w:ins w:id="47" w:author="LRH" w:date="2019-02-12T15:26:00Z">
        <w:r>
          <w:rPr>
            <w:rFonts w:eastAsia="宋体" w:hint="eastAsia"/>
            <w:lang w:val="en-US" w:eastAsia="zh-CN"/>
          </w:rPr>
          <w:t>ReEsta</w:t>
        </w:r>
      </w:ins>
      <w:ins w:id="48" w:author="ZTE2" w:date="2019-02-26T19:44:00Z">
        <w:r>
          <w:rPr>
            <w:rFonts w:eastAsia="宋体"/>
            <w:lang w:val="en-US" w:eastAsia="zh-CN"/>
          </w:rPr>
          <w:t>b</w:t>
        </w:r>
      </w:ins>
      <w:proofErr w:type="spellEnd"/>
      <w:ins w:id="49" w:author="LRH" w:date="2019-02-12T15:22:00Z">
        <w:r>
          <w:t>Att.</w:t>
        </w:r>
      </w:ins>
    </w:p>
    <w:p w:rsidR="00282C5A" w:rsidRDefault="009334F5">
      <w:pPr>
        <w:pStyle w:val="B1"/>
        <w:rPr>
          <w:ins w:id="50" w:author="LRH" w:date="2019-02-12T15:22:00Z"/>
        </w:rPr>
      </w:pPr>
      <w:ins w:id="51" w:author="LRH" w:date="2019-02-12T15:22:00Z">
        <w:r>
          <w:t>f)</w:t>
        </w:r>
        <w:r>
          <w:tab/>
        </w:r>
        <w:proofErr w:type="spellStart"/>
        <w:r>
          <w:t>NRCell</w:t>
        </w:r>
        <w:proofErr w:type="spellEnd"/>
        <w:r>
          <w:rPr>
            <w:rFonts w:eastAsia="宋体" w:hint="eastAsia"/>
            <w:lang w:val="en-US" w:eastAsia="zh-CN"/>
          </w:rPr>
          <w:t>C</w:t>
        </w:r>
        <w:r>
          <w:t>U</w:t>
        </w:r>
      </w:ins>
    </w:p>
    <w:p w:rsidR="00282C5A" w:rsidRDefault="009334F5">
      <w:pPr>
        <w:pStyle w:val="B1"/>
        <w:rPr>
          <w:ins w:id="52" w:author="LRH" w:date="2019-02-12T15:22:00Z"/>
        </w:rPr>
      </w:pPr>
      <w:ins w:id="53" w:author="LRH" w:date="2019-02-12T15:22:00Z">
        <w:r>
          <w:t>g)</w:t>
        </w:r>
        <w:r>
          <w:tab/>
          <w:t>Valid for packet switching</w:t>
        </w:r>
      </w:ins>
    </w:p>
    <w:p w:rsidR="00282C5A" w:rsidRDefault="009334F5">
      <w:pPr>
        <w:pStyle w:val="B1"/>
        <w:rPr>
          <w:ins w:id="54" w:author="LRH" w:date="2019-02-12T15:22:00Z"/>
        </w:rPr>
      </w:pPr>
      <w:ins w:id="55" w:author="LRH" w:date="2019-02-12T15:22:00Z">
        <w:r>
          <w:t>h)</w:t>
        </w:r>
        <w:r>
          <w:tab/>
          <w:t>5GS</w:t>
        </w:r>
      </w:ins>
    </w:p>
    <w:p w:rsidR="00282C5A" w:rsidRDefault="00282C5A">
      <w:pPr>
        <w:pStyle w:val="B1"/>
        <w:rPr>
          <w:ins w:id="56" w:author="LRH" w:date="2019-02-12T15:22:00Z"/>
        </w:rPr>
      </w:pPr>
    </w:p>
    <w:p w:rsidR="00282C5A" w:rsidRDefault="009334F5">
      <w:pPr>
        <w:pStyle w:val="5"/>
        <w:rPr>
          <w:ins w:id="57" w:author="LRH" w:date="2019-02-12T15:29:00Z"/>
          <w:lang w:val="en-US"/>
        </w:rPr>
      </w:pPr>
      <w:ins w:id="58" w:author="LRH" w:date="2019-02-12T15:22:00Z">
        <w:r>
          <w:t>5.1.</w:t>
        </w:r>
        <w:r>
          <w:rPr>
            <w:lang w:eastAsia="zh-CN"/>
          </w:rPr>
          <w:t>1.X.</w:t>
        </w:r>
        <w:r>
          <w:t>2</w:t>
        </w:r>
        <w:r>
          <w:tab/>
          <w:t xml:space="preserve">Successful </w:t>
        </w:r>
      </w:ins>
      <w:ins w:id="59" w:author="LRH" w:date="2019-02-12T15:29:00Z">
        <w:r>
          <w:t xml:space="preserve">RRC connection re-establishment </w:t>
        </w:r>
      </w:ins>
      <w:ins w:id="60" w:author="ZTE2" w:date="2019-02-26T19:42:00Z">
        <w:r>
          <w:t xml:space="preserve">with </w:t>
        </w:r>
      </w:ins>
      <w:ins w:id="61" w:author="LRH" w:date="2019-02-12T15:31:00Z">
        <w:r>
          <w:t>UE context</w:t>
        </w:r>
      </w:ins>
      <w:ins w:id="62" w:author="LRH" w:date="2019-02-12T15:29:00Z">
        <w:r>
          <w:rPr>
            <w:rFonts w:hint="eastAsia"/>
            <w:lang w:val="en-US" w:eastAsia="zh-CN"/>
          </w:rPr>
          <w:t xml:space="preserve"> </w:t>
        </w:r>
      </w:ins>
    </w:p>
    <w:p w:rsidR="00282C5A" w:rsidRDefault="009334F5">
      <w:pPr>
        <w:pStyle w:val="B1"/>
        <w:rPr>
          <w:ins w:id="63" w:author="LRH" w:date="2019-02-12T15:29:00Z"/>
        </w:rPr>
      </w:pPr>
      <w:ins w:id="64" w:author="LRH" w:date="2019-02-12T15:29:00Z">
        <w:r>
          <w:t>a)</w:t>
        </w:r>
        <w:r>
          <w:tab/>
          <w:t>This measurement provides the</w:t>
        </w:r>
      </w:ins>
      <w:ins w:id="65" w:author="LRH" w:date="2019-02-12T17:41:00Z">
        <w:r>
          <w:rPr>
            <w:rFonts w:eastAsia="宋体" w:hint="eastAsia"/>
            <w:lang w:val="en-US" w:eastAsia="zh-CN"/>
          </w:rPr>
          <w:t xml:space="preserve"> successful</w:t>
        </w:r>
      </w:ins>
      <w:ins w:id="66" w:author="LRH" w:date="2019-02-12T15:29:00Z">
        <w:r>
          <w:t xml:space="preserve"> number of RRC connection re-establishment</w:t>
        </w:r>
      </w:ins>
      <w:ins w:id="67" w:author="ZTE" w:date="2019-02-28T01:47:00Z">
        <w:r>
          <w:t xml:space="preserve"> </w:t>
        </w:r>
      </w:ins>
      <w:ins w:id="68" w:author="LRH" w:date="2019-02-27T10:21:00Z">
        <w:r>
          <w:rPr>
            <w:rFonts w:eastAsia="宋体" w:hint="eastAsia"/>
            <w:lang w:val="en-US" w:eastAsia="zh-CN"/>
          </w:rPr>
          <w:t>when UE context</w:t>
        </w:r>
      </w:ins>
      <w:ins w:id="69" w:author="LRH" w:date="2019-02-27T10:22:00Z">
        <w:r>
          <w:t xml:space="preserve"> can be retrieved</w:t>
        </w:r>
      </w:ins>
      <w:ins w:id="70" w:author="LRH" w:date="2019-02-12T15:29:00Z">
        <w:r>
          <w:t>.</w:t>
        </w:r>
      </w:ins>
    </w:p>
    <w:p w:rsidR="00282C5A" w:rsidRDefault="009334F5">
      <w:pPr>
        <w:pStyle w:val="B1"/>
        <w:rPr>
          <w:ins w:id="71" w:author="LRH" w:date="2019-02-12T15:29:00Z"/>
        </w:rPr>
      </w:pPr>
      <w:ins w:id="72" w:author="LRH" w:date="2019-02-12T15:29:00Z">
        <w:r>
          <w:t>b)</w:t>
        </w:r>
        <w:r>
          <w:tab/>
          <w:t>CC</w:t>
        </w:r>
      </w:ins>
    </w:p>
    <w:p w:rsidR="00282C5A" w:rsidRDefault="009334F5">
      <w:pPr>
        <w:pStyle w:val="B1"/>
        <w:rPr>
          <w:ins w:id="73" w:author="LRH" w:date="2019-02-12T15:29:00Z"/>
        </w:rPr>
      </w:pPr>
      <w:ins w:id="74" w:author="LRH" w:date="2019-02-12T15:29:00Z">
        <w:r>
          <w:t>c)</w:t>
        </w:r>
        <w:r>
          <w:tab/>
        </w:r>
      </w:ins>
      <w:ins w:id="75" w:author="LRH" w:date="2019-02-12T15:34:00Z">
        <w:r>
          <w:t xml:space="preserve">On </w:t>
        </w:r>
        <w:r>
          <w:rPr>
            <w:rFonts w:eastAsia="宋体" w:hint="eastAsia"/>
            <w:lang w:val="en-US" w:eastAsia="zh-CN"/>
          </w:rPr>
          <w:t>Transmission</w:t>
        </w:r>
      </w:ins>
      <w:ins w:id="76" w:author="LRH" w:date="2019-02-12T15:29:00Z">
        <w:r>
          <w:t xml:space="preserve"> of </w:t>
        </w:r>
      </w:ins>
      <w:proofErr w:type="gramStart"/>
      <w:ins w:id="77" w:author="LRH" w:date="2019-02-12T15:39:00Z">
        <w:r>
          <w:rPr>
            <w:rFonts w:eastAsia="宋体" w:hint="eastAsia"/>
            <w:lang w:val="en-US" w:eastAsia="zh-CN"/>
          </w:rPr>
          <w:t>a</w:t>
        </w:r>
      </w:ins>
      <w:proofErr w:type="gramEnd"/>
      <w:ins w:id="78" w:author="LRH" w:date="2019-02-12T15:29:00Z">
        <w:r>
          <w:t xml:space="preserve"> </w:t>
        </w:r>
      </w:ins>
      <w:proofErr w:type="spellStart"/>
      <w:ins w:id="79" w:author="LRH" w:date="2019-02-12T15:38:00Z">
        <w:r>
          <w:rPr>
            <w:i/>
          </w:rPr>
          <w:t>RRCReestablishmentComplete</w:t>
        </w:r>
        <w:proofErr w:type="spellEnd"/>
        <w:r>
          <w:rPr>
            <w:rFonts w:eastAsia="宋体" w:hint="eastAsia"/>
            <w:i/>
            <w:lang w:val="en-US" w:eastAsia="zh-CN"/>
          </w:rPr>
          <w:t xml:space="preserve"> </w:t>
        </w:r>
      </w:ins>
      <w:ins w:id="80" w:author="LRH" w:date="2019-02-12T15:29:00Z">
        <w:r>
          <w:t xml:space="preserve">message </w:t>
        </w:r>
        <w:r>
          <w:rPr>
            <w:rFonts w:hint="eastAsia"/>
            <w:lang w:val="en-US" w:eastAsia="zh-CN"/>
          </w:rPr>
          <w:t>to</w:t>
        </w:r>
        <w:r>
          <w:t xml:space="preserve"> </w:t>
        </w:r>
      </w:ins>
      <w:ins w:id="81" w:author="LRH" w:date="2019-02-12T15:34:00Z">
        <w:r>
          <w:rPr>
            <w:rFonts w:eastAsia="宋体" w:hint="eastAsia"/>
            <w:lang w:val="en-US" w:eastAsia="zh-CN"/>
          </w:rPr>
          <w:t>UE</w:t>
        </w:r>
      </w:ins>
      <w:ins w:id="82" w:author="LRH" w:date="2019-02-12T15:35:00Z">
        <w:r>
          <w:rPr>
            <w:rFonts w:eastAsia="宋体" w:hint="eastAsia"/>
            <w:lang w:val="en-US" w:eastAsia="zh-CN"/>
          </w:rPr>
          <w:t xml:space="preserve"> for </w:t>
        </w:r>
        <w:r>
          <w:t>RRC connection re-establishment</w:t>
        </w:r>
      </w:ins>
      <w:ins w:id="83" w:author="ZTE" w:date="2019-02-28T02:38:00Z">
        <w:r w:rsidR="00C54EA4">
          <w:t xml:space="preserve"> </w:t>
        </w:r>
        <w:r w:rsidR="00C54EA4">
          <w:t>(see TS 38.331[x])</w:t>
        </w:r>
      </w:ins>
      <w:ins w:id="84" w:author="LRH" w:date="2019-02-12T15:29:00Z">
        <w:r>
          <w:t xml:space="preserve">. </w:t>
        </w:r>
      </w:ins>
    </w:p>
    <w:p w:rsidR="00282C5A" w:rsidRDefault="009334F5">
      <w:pPr>
        <w:pStyle w:val="B1"/>
        <w:rPr>
          <w:ins w:id="85" w:author="LRH" w:date="2019-02-12T15:29:00Z"/>
        </w:rPr>
      </w:pPr>
      <w:ins w:id="86" w:author="LRH" w:date="2019-02-12T15:29:00Z">
        <w:r>
          <w:t>d)</w:t>
        </w:r>
        <w:r>
          <w:tab/>
          <w:t>Each measurement is an integer value.</w:t>
        </w:r>
      </w:ins>
    </w:p>
    <w:p w:rsidR="00282C5A" w:rsidRDefault="009334F5">
      <w:pPr>
        <w:pStyle w:val="B1"/>
        <w:rPr>
          <w:ins w:id="87" w:author="LRH" w:date="2019-02-12T15:29:00Z"/>
        </w:rPr>
      </w:pPr>
      <w:ins w:id="88" w:author="LRH" w:date="2019-02-12T15:29:00Z">
        <w:r>
          <w:t>e)</w:t>
        </w:r>
        <w:r>
          <w:tab/>
          <w:t xml:space="preserve">The measurement name has the form </w:t>
        </w:r>
        <w:r>
          <w:rPr>
            <w:rFonts w:eastAsia="宋体" w:hint="eastAsia"/>
            <w:lang w:val="en-US" w:eastAsia="zh-CN"/>
          </w:rPr>
          <w:t>RR</w:t>
        </w:r>
        <w:r>
          <w:rPr>
            <w:rFonts w:hint="eastAsia"/>
            <w:lang w:val="en-US" w:eastAsia="zh-CN"/>
          </w:rPr>
          <w:t>C</w:t>
        </w:r>
        <w:r>
          <w:t>.</w:t>
        </w:r>
      </w:ins>
      <w:proofErr w:type="spellStart"/>
      <w:ins w:id="89" w:author="LRH" w:date="2019-02-12T15:36:00Z">
        <w:r>
          <w:rPr>
            <w:rFonts w:eastAsia="宋体" w:hint="eastAsia"/>
            <w:lang w:val="en-US" w:eastAsia="zh-CN"/>
          </w:rPr>
          <w:t>ReEsta</w:t>
        </w:r>
      </w:ins>
      <w:ins w:id="90" w:author="ZTE2" w:date="2019-02-26T19:43:00Z">
        <w:r>
          <w:rPr>
            <w:rFonts w:eastAsia="宋体"/>
            <w:lang w:val="en-US" w:eastAsia="zh-CN"/>
          </w:rPr>
          <w:t>b</w:t>
        </w:r>
      </w:ins>
      <w:ins w:id="91" w:author="LRH" w:date="2019-02-12T15:36:00Z">
        <w:r>
          <w:rPr>
            <w:rFonts w:eastAsia="宋体" w:hint="eastAsia"/>
            <w:lang w:val="en-US" w:eastAsia="zh-CN"/>
          </w:rPr>
          <w:t>SuccWithUeContext</w:t>
        </w:r>
      </w:ins>
      <w:proofErr w:type="spellEnd"/>
      <w:ins w:id="92" w:author="LRH" w:date="2019-02-12T15:29:00Z">
        <w:r>
          <w:t>.</w:t>
        </w:r>
      </w:ins>
    </w:p>
    <w:p w:rsidR="00282C5A" w:rsidRDefault="009334F5">
      <w:pPr>
        <w:pStyle w:val="B1"/>
        <w:rPr>
          <w:ins w:id="93" w:author="LRH" w:date="2019-02-12T15:29:00Z"/>
        </w:rPr>
      </w:pPr>
      <w:ins w:id="94" w:author="LRH" w:date="2019-02-12T15:29:00Z">
        <w:r>
          <w:t>f)</w:t>
        </w:r>
        <w:r>
          <w:tab/>
        </w:r>
        <w:proofErr w:type="spellStart"/>
        <w:r>
          <w:t>NRCell</w:t>
        </w:r>
        <w:proofErr w:type="spellEnd"/>
        <w:r>
          <w:rPr>
            <w:rFonts w:eastAsia="宋体" w:hint="eastAsia"/>
            <w:lang w:val="en-US" w:eastAsia="zh-CN"/>
          </w:rPr>
          <w:t>C</w:t>
        </w:r>
        <w:r>
          <w:t>U</w:t>
        </w:r>
      </w:ins>
    </w:p>
    <w:p w:rsidR="00282C5A" w:rsidRDefault="009334F5">
      <w:pPr>
        <w:pStyle w:val="B1"/>
        <w:rPr>
          <w:ins w:id="95" w:author="LRH" w:date="2019-02-12T15:29:00Z"/>
        </w:rPr>
      </w:pPr>
      <w:ins w:id="96" w:author="LRH" w:date="2019-02-12T15:29:00Z">
        <w:r>
          <w:t>g)</w:t>
        </w:r>
        <w:r>
          <w:tab/>
          <w:t>Valid for packet switching</w:t>
        </w:r>
      </w:ins>
    </w:p>
    <w:p w:rsidR="00282C5A" w:rsidRDefault="009334F5">
      <w:pPr>
        <w:pStyle w:val="B1"/>
        <w:rPr>
          <w:ins w:id="97" w:author="LRH" w:date="2019-02-12T15:29:00Z"/>
        </w:rPr>
      </w:pPr>
      <w:ins w:id="98" w:author="LRH" w:date="2019-02-12T15:29:00Z">
        <w:r>
          <w:t>h)</w:t>
        </w:r>
        <w:r>
          <w:tab/>
          <w:t>5GS</w:t>
        </w:r>
      </w:ins>
    </w:p>
    <w:p w:rsidR="00282C5A" w:rsidRDefault="009334F5">
      <w:pPr>
        <w:pStyle w:val="5"/>
        <w:rPr>
          <w:ins w:id="99" w:author="LRH" w:date="2019-02-12T15:31:00Z"/>
          <w:lang w:val="en-US"/>
        </w:rPr>
      </w:pPr>
      <w:ins w:id="100" w:author="LRH" w:date="2019-02-12T15:31:00Z">
        <w:r>
          <w:t>5.1.</w:t>
        </w:r>
        <w:r>
          <w:rPr>
            <w:lang w:eastAsia="zh-CN"/>
          </w:rPr>
          <w:t>1.X.</w:t>
        </w:r>
        <w:r>
          <w:rPr>
            <w:rFonts w:hint="eastAsia"/>
            <w:lang w:val="en-US" w:eastAsia="zh-CN"/>
          </w:rPr>
          <w:t>3</w:t>
        </w:r>
        <w:r>
          <w:tab/>
          <w:t xml:space="preserve">Successful RRC connection re-establishment </w:t>
        </w:r>
      </w:ins>
      <w:ins w:id="101" w:author="ZTE2" w:date="2019-02-26T19:43:00Z">
        <w:r>
          <w:t xml:space="preserve">without </w:t>
        </w:r>
      </w:ins>
      <w:ins w:id="102" w:author="LRH" w:date="2019-02-12T15:31:00Z">
        <w:r>
          <w:t>UE context</w:t>
        </w:r>
        <w:r>
          <w:rPr>
            <w:rFonts w:hint="eastAsia"/>
            <w:lang w:val="en-US" w:eastAsia="zh-CN"/>
          </w:rPr>
          <w:t xml:space="preserve"> </w:t>
        </w:r>
      </w:ins>
    </w:p>
    <w:p w:rsidR="00282C5A" w:rsidRDefault="009334F5">
      <w:pPr>
        <w:pStyle w:val="B1"/>
        <w:rPr>
          <w:ins w:id="103" w:author="LRH" w:date="2019-02-12T15:31:00Z"/>
        </w:rPr>
      </w:pPr>
      <w:ins w:id="104" w:author="LRH" w:date="2019-02-12T15:31:00Z">
        <w:r>
          <w:t>a)</w:t>
        </w:r>
        <w:r>
          <w:tab/>
          <w:t xml:space="preserve">This measurement provides the </w:t>
        </w:r>
      </w:ins>
      <w:ins w:id="105" w:author="LRH" w:date="2019-02-12T18:22:00Z">
        <w:r>
          <w:rPr>
            <w:rFonts w:eastAsia="宋体" w:hint="eastAsia"/>
            <w:lang w:val="en-US" w:eastAsia="zh-CN"/>
          </w:rPr>
          <w:t xml:space="preserve">successful </w:t>
        </w:r>
      </w:ins>
      <w:ins w:id="106" w:author="LRH" w:date="2019-02-12T15:31:00Z">
        <w:r>
          <w:t>number of RRC connection re-establishment</w:t>
        </w:r>
      </w:ins>
      <w:ins w:id="107" w:author="LRH" w:date="2019-02-27T10:23:00Z">
        <w:r>
          <w:rPr>
            <w:rFonts w:eastAsia="宋体" w:hint="eastAsia"/>
            <w:lang w:val="en-US" w:eastAsia="zh-CN"/>
          </w:rPr>
          <w:t xml:space="preserve"> when UE context</w:t>
        </w:r>
        <w:r>
          <w:t xml:space="preserve"> can </w:t>
        </w:r>
        <w:r>
          <w:rPr>
            <w:rFonts w:eastAsia="宋体" w:hint="eastAsia"/>
            <w:lang w:val="en-US" w:eastAsia="zh-CN"/>
          </w:rPr>
          <w:t xml:space="preserve">not </w:t>
        </w:r>
        <w:r>
          <w:t>be retrieved</w:t>
        </w:r>
      </w:ins>
      <w:ins w:id="108" w:author="LRH" w:date="2019-02-12T15:31:00Z">
        <w:r>
          <w:t>.</w:t>
        </w:r>
      </w:ins>
    </w:p>
    <w:p w:rsidR="00282C5A" w:rsidRDefault="009334F5">
      <w:pPr>
        <w:pStyle w:val="B1"/>
        <w:rPr>
          <w:ins w:id="109" w:author="LRH" w:date="2019-02-12T15:31:00Z"/>
        </w:rPr>
      </w:pPr>
      <w:ins w:id="110" w:author="LRH" w:date="2019-02-12T15:31:00Z">
        <w:r>
          <w:t>b)</w:t>
        </w:r>
        <w:r>
          <w:tab/>
          <w:t>CC</w:t>
        </w:r>
      </w:ins>
    </w:p>
    <w:p w:rsidR="00282C5A" w:rsidRDefault="009334F5">
      <w:pPr>
        <w:pStyle w:val="B1"/>
        <w:rPr>
          <w:ins w:id="111" w:author="LRH" w:date="2019-02-12T15:31:00Z"/>
        </w:rPr>
      </w:pPr>
      <w:ins w:id="112" w:author="LRH" w:date="2019-02-12T15:31:00Z">
        <w:r>
          <w:t>c)</w:t>
        </w:r>
        <w:r>
          <w:tab/>
          <w:t xml:space="preserve">On </w:t>
        </w:r>
      </w:ins>
      <w:ins w:id="113" w:author="LRH" w:date="2019-02-12T15:32:00Z">
        <w:r>
          <w:rPr>
            <w:rFonts w:eastAsia="宋体" w:hint="eastAsia"/>
            <w:lang w:val="en-US" w:eastAsia="zh-CN"/>
          </w:rPr>
          <w:t>Transmission</w:t>
        </w:r>
      </w:ins>
      <w:ins w:id="114" w:author="LRH" w:date="2019-02-12T15:31:00Z">
        <w:r>
          <w:t xml:space="preserve"> of</w:t>
        </w:r>
      </w:ins>
      <w:ins w:id="115" w:author="LRH" w:date="2019-02-12T15:38:00Z">
        <w:r>
          <w:rPr>
            <w:rFonts w:eastAsia="宋体" w:hint="eastAsia"/>
            <w:lang w:val="en-US" w:eastAsia="zh-CN"/>
          </w:rPr>
          <w:t xml:space="preserve"> </w:t>
        </w:r>
      </w:ins>
      <w:ins w:id="116" w:author="LRH" w:date="2019-02-12T15:39:00Z">
        <w:r>
          <w:rPr>
            <w:rFonts w:eastAsia="宋体" w:hint="eastAsia"/>
            <w:lang w:val="en-US" w:eastAsia="zh-CN"/>
          </w:rPr>
          <w:t xml:space="preserve">a </w:t>
        </w:r>
      </w:ins>
      <w:proofErr w:type="spellStart"/>
      <w:ins w:id="117" w:author="LRH" w:date="2019-02-12T15:38:00Z">
        <w:r>
          <w:rPr>
            <w:i/>
          </w:rPr>
          <w:t>RRCSetup</w:t>
        </w:r>
        <w:proofErr w:type="spellEnd"/>
        <w:r>
          <w:rPr>
            <w:rFonts w:eastAsia="宋体" w:hint="eastAsia"/>
            <w:i/>
            <w:lang w:val="en-US" w:eastAsia="zh-CN"/>
          </w:rPr>
          <w:t>Complete</w:t>
        </w:r>
      </w:ins>
      <w:ins w:id="118" w:author="LRH" w:date="2019-02-12T15:31:00Z">
        <w:r>
          <w:t xml:space="preserve"> message </w:t>
        </w:r>
        <w:r>
          <w:rPr>
            <w:rFonts w:hint="eastAsia"/>
            <w:lang w:val="en-US" w:eastAsia="zh-CN"/>
          </w:rPr>
          <w:t>to</w:t>
        </w:r>
      </w:ins>
      <w:ins w:id="119" w:author="LRH" w:date="2019-02-12T15:33:00Z">
        <w:r>
          <w:rPr>
            <w:rFonts w:hint="eastAsia"/>
            <w:lang w:val="en-US" w:eastAsia="zh-CN"/>
          </w:rPr>
          <w:t xml:space="preserve"> UE</w:t>
        </w:r>
      </w:ins>
      <w:ins w:id="120" w:author="LRH" w:date="2019-02-12T15:35:00Z">
        <w:r>
          <w:rPr>
            <w:rFonts w:hint="eastAsia"/>
            <w:lang w:val="en-US" w:eastAsia="zh-CN"/>
          </w:rPr>
          <w:t xml:space="preserve"> for </w:t>
        </w:r>
        <w:r>
          <w:t>RRC connection re-establishment</w:t>
        </w:r>
      </w:ins>
      <w:ins w:id="121" w:author="ZTE" w:date="2019-02-28T02:39:00Z">
        <w:r w:rsidR="00C54EA4">
          <w:t xml:space="preserve"> (see TS 38.331[x])</w:t>
        </w:r>
      </w:ins>
      <w:bookmarkStart w:id="122" w:name="_GoBack"/>
      <w:bookmarkEnd w:id="122"/>
      <w:ins w:id="123" w:author="LRH" w:date="2019-02-12T15:31:00Z">
        <w:r>
          <w:t xml:space="preserve">. </w:t>
        </w:r>
      </w:ins>
    </w:p>
    <w:p w:rsidR="00282C5A" w:rsidRDefault="009334F5">
      <w:pPr>
        <w:pStyle w:val="B1"/>
        <w:rPr>
          <w:ins w:id="124" w:author="LRH" w:date="2019-02-12T15:31:00Z"/>
        </w:rPr>
      </w:pPr>
      <w:ins w:id="125" w:author="LRH" w:date="2019-02-12T15:31:00Z">
        <w:r>
          <w:t>d)</w:t>
        </w:r>
        <w:r>
          <w:tab/>
          <w:t>Each measurement is an integer value.</w:t>
        </w:r>
      </w:ins>
    </w:p>
    <w:p w:rsidR="00282C5A" w:rsidRDefault="009334F5">
      <w:pPr>
        <w:pStyle w:val="B1"/>
        <w:rPr>
          <w:ins w:id="126" w:author="LRH" w:date="2019-02-12T15:31:00Z"/>
        </w:rPr>
      </w:pPr>
      <w:ins w:id="127" w:author="LRH" w:date="2019-02-12T15:31:00Z">
        <w:r>
          <w:t>e)</w:t>
        </w:r>
        <w:r>
          <w:tab/>
          <w:t xml:space="preserve">The measurement name has the form </w:t>
        </w:r>
        <w:r>
          <w:rPr>
            <w:rFonts w:eastAsia="宋体" w:hint="eastAsia"/>
            <w:lang w:val="en-US" w:eastAsia="zh-CN"/>
          </w:rPr>
          <w:t>RR</w:t>
        </w:r>
        <w:r>
          <w:rPr>
            <w:rFonts w:hint="eastAsia"/>
            <w:lang w:val="en-US" w:eastAsia="zh-CN"/>
          </w:rPr>
          <w:t>C</w:t>
        </w:r>
        <w:r>
          <w:t>.</w:t>
        </w:r>
        <w:proofErr w:type="spellStart"/>
        <w:r>
          <w:rPr>
            <w:rFonts w:eastAsia="宋体" w:hint="eastAsia"/>
            <w:lang w:val="en-US" w:eastAsia="zh-CN"/>
          </w:rPr>
          <w:t>ReEsta</w:t>
        </w:r>
      </w:ins>
      <w:ins w:id="128" w:author="ZTE2" w:date="2019-02-26T19:43:00Z">
        <w:r>
          <w:rPr>
            <w:rFonts w:eastAsia="宋体"/>
            <w:lang w:val="en-US" w:eastAsia="zh-CN"/>
          </w:rPr>
          <w:t>b</w:t>
        </w:r>
      </w:ins>
      <w:ins w:id="129" w:author="LRH" w:date="2019-02-12T15:33:00Z">
        <w:r>
          <w:rPr>
            <w:rFonts w:eastAsia="宋体" w:hint="eastAsia"/>
            <w:lang w:val="en-US" w:eastAsia="zh-CN"/>
          </w:rPr>
          <w:t>SuccWithoutUeContext</w:t>
        </w:r>
      </w:ins>
      <w:proofErr w:type="spellEnd"/>
      <w:ins w:id="130" w:author="LRH" w:date="2019-02-12T15:31:00Z">
        <w:r>
          <w:t>.</w:t>
        </w:r>
      </w:ins>
    </w:p>
    <w:p w:rsidR="00282C5A" w:rsidRDefault="009334F5">
      <w:pPr>
        <w:pStyle w:val="B1"/>
        <w:rPr>
          <w:ins w:id="131" w:author="LRH" w:date="2019-02-12T15:31:00Z"/>
        </w:rPr>
      </w:pPr>
      <w:ins w:id="132" w:author="LRH" w:date="2019-02-12T15:31:00Z">
        <w:r>
          <w:t>f)</w:t>
        </w:r>
        <w:r>
          <w:tab/>
        </w:r>
        <w:proofErr w:type="spellStart"/>
        <w:r>
          <w:t>NRCell</w:t>
        </w:r>
        <w:proofErr w:type="spellEnd"/>
        <w:r>
          <w:rPr>
            <w:rFonts w:eastAsia="宋体" w:hint="eastAsia"/>
            <w:lang w:val="en-US" w:eastAsia="zh-CN"/>
          </w:rPr>
          <w:t>C</w:t>
        </w:r>
        <w:r>
          <w:t>U</w:t>
        </w:r>
      </w:ins>
    </w:p>
    <w:p w:rsidR="00282C5A" w:rsidRDefault="009334F5">
      <w:pPr>
        <w:pStyle w:val="B1"/>
        <w:rPr>
          <w:ins w:id="133" w:author="LRH" w:date="2019-02-12T15:31:00Z"/>
        </w:rPr>
      </w:pPr>
      <w:ins w:id="134" w:author="LRH" w:date="2019-02-12T15:31:00Z">
        <w:r>
          <w:t>g)</w:t>
        </w:r>
        <w:r>
          <w:tab/>
          <w:t>Valid for packet switching</w:t>
        </w:r>
      </w:ins>
    </w:p>
    <w:p w:rsidR="00282C5A" w:rsidRDefault="009334F5">
      <w:pPr>
        <w:pStyle w:val="B1"/>
      </w:pPr>
      <w:ins w:id="135" w:author="LRH" w:date="2019-02-12T15:31:00Z">
        <w:r>
          <w:t>h)</w:t>
        </w:r>
        <w:r>
          <w:tab/>
          <w:t>5GS</w:t>
        </w:r>
      </w:ins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82C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82C5A" w:rsidRDefault="009334F5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:rsidR="00282C5A" w:rsidRDefault="009334F5">
      <w:pPr>
        <w:pStyle w:val="1"/>
        <w:keepLines w:val="0"/>
        <w:rPr>
          <w:ins w:id="136" w:author="LRH" w:date="2019-02-12T14:55:00Z"/>
          <w:lang w:eastAsia="zh-CN"/>
        </w:rPr>
      </w:pPr>
      <w:ins w:id="137" w:author="LRH" w:date="2019-02-12T14:56:00Z">
        <w:r>
          <w:rPr>
            <w:lang w:eastAsia="zh-CN"/>
          </w:rPr>
          <w:t>A.X</w:t>
        </w:r>
        <w:r>
          <w:rPr>
            <w:rFonts w:hint="eastAsia"/>
            <w:lang w:val="en-US" w:eastAsia="zh-CN"/>
          </w:rPr>
          <w:t xml:space="preserve"> </w:t>
        </w:r>
      </w:ins>
      <w:ins w:id="138" w:author="LRH" w:date="2019-02-12T14:55:00Z">
        <w:r>
          <w:t>Monitor</w:t>
        </w:r>
      </w:ins>
      <w:ins w:id="139" w:author="ZTE2" w:date="2019-02-26T19:47:00Z">
        <w:r>
          <w:t>ing</w:t>
        </w:r>
      </w:ins>
      <w:ins w:id="140" w:author="LRH" w:date="2019-02-12T14:55:00Z">
        <w:r>
          <w:t xml:space="preserve"> of</w:t>
        </w:r>
        <w:r>
          <w:rPr>
            <w:szCs w:val="22"/>
          </w:rPr>
          <w:t xml:space="preserve"> </w:t>
        </w:r>
      </w:ins>
      <w:ins w:id="141" w:author="LRH" w:date="2019-02-12T15:36:00Z">
        <w:r>
          <w:rPr>
            <w:szCs w:val="22"/>
          </w:rPr>
          <w:t>RRC connection re-establishment</w:t>
        </w:r>
      </w:ins>
    </w:p>
    <w:p w:rsidR="00282C5A" w:rsidRDefault="009334F5">
      <w:ins w:id="142" w:author="LRH" w:date="2019-02-12T15:37:00Z">
        <w:r>
          <w:rPr>
            <w:rFonts w:eastAsia="宋体" w:hint="eastAsia"/>
            <w:lang w:val="en-US" w:eastAsia="zh-CN"/>
          </w:rPr>
          <w:t xml:space="preserve">The failed </w:t>
        </w:r>
        <w:r>
          <w:rPr>
            <w:sz w:val="21"/>
            <w:szCs w:val="22"/>
          </w:rPr>
          <w:t>RRC connection re-establishment</w:t>
        </w:r>
      </w:ins>
      <w:ins w:id="143" w:author="LRH" w:date="2019-02-12T14:55:00Z">
        <w:r>
          <w:t xml:space="preserve"> will cause the </w:t>
        </w:r>
        <w:r>
          <w:rPr>
            <w:color w:val="000000"/>
          </w:rPr>
          <w:t>call</w:t>
        </w:r>
      </w:ins>
      <w:ins w:id="144" w:author="ZTE" w:date="2019-02-14T11:34:00Z">
        <w:r>
          <w:rPr>
            <w:color w:val="000000"/>
          </w:rPr>
          <w:t xml:space="preserve"> </w:t>
        </w:r>
      </w:ins>
      <w:ins w:id="145" w:author="LRH" w:date="2019-02-12T14:55:00Z">
        <w:r>
          <w:rPr>
            <w:rFonts w:hint="eastAsia"/>
          </w:rPr>
          <w:t>(/session)</w:t>
        </w:r>
        <w:r>
          <w:t xml:space="preserve"> drop, which directly impacts the </w:t>
        </w:r>
        <w:proofErr w:type="spellStart"/>
        <w:r>
          <w:t>QoS</w:t>
        </w:r>
        <w:proofErr w:type="spellEnd"/>
        <w:r>
          <w:t xml:space="preserve"> delivered by the networks</w:t>
        </w:r>
      </w:ins>
      <w:ins w:id="146" w:author="LRH" w:date="2019-02-12T14:56:00Z">
        <w:r>
          <w:rPr>
            <w:rFonts w:eastAsia="宋体" w:hint="eastAsia"/>
            <w:lang w:val="en-US" w:eastAsia="zh-CN"/>
          </w:rPr>
          <w:t>.</w:t>
        </w:r>
      </w:ins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82C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82C5A" w:rsidRDefault="009334F5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:rsidR="00282C5A" w:rsidRDefault="00282C5A">
      <w:pPr>
        <w:pStyle w:val="2"/>
      </w:pPr>
    </w:p>
    <w:p w:rsidR="00282C5A" w:rsidRDefault="00282C5A">
      <w:pPr>
        <w:pStyle w:val="B1"/>
      </w:pPr>
    </w:p>
    <w:p w:rsidR="00282C5A" w:rsidRDefault="00282C5A"/>
    <w:p w:rsidR="00282C5A" w:rsidRDefault="00282C5A"/>
    <w:p w:rsidR="00282C5A" w:rsidRDefault="00282C5A"/>
    <w:sectPr w:rsidR="00282C5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A38" w:rsidRDefault="00374A38">
      <w:pPr>
        <w:spacing w:after="0"/>
      </w:pPr>
      <w:r>
        <w:separator/>
      </w:r>
    </w:p>
  </w:endnote>
  <w:endnote w:type="continuationSeparator" w:id="0">
    <w:p w:rsidR="00374A38" w:rsidRDefault="00374A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A38" w:rsidRDefault="00374A38">
      <w:pPr>
        <w:spacing w:after="0"/>
      </w:pPr>
      <w:r>
        <w:separator/>
      </w:r>
    </w:p>
  </w:footnote>
  <w:footnote w:type="continuationSeparator" w:id="0">
    <w:p w:rsidR="00374A38" w:rsidRDefault="00374A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C5A" w:rsidRDefault="009334F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C5A" w:rsidRDefault="00282C5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C5A" w:rsidRDefault="009334F5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C5A" w:rsidRDefault="00282C5A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RH">
    <w15:presenceInfo w15:providerId="None" w15:userId="LRH"/>
  </w15:person>
  <w15:person w15:author="Huawei">
    <w15:presenceInfo w15:providerId="None" w15:userId="Huawei"/>
  </w15:person>
  <w15:person w15:author="ZTE">
    <w15:presenceInfo w15:providerId="None" w15:userId="ZTE"/>
  </w15:person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27B"/>
    <w:rsid w:val="00022E4A"/>
    <w:rsid w:val="000A6394"/>
    <w:rsid w:val="000B7FED"/>
    <w:rsid w:val="000C038A"/>
    <w:rsid w:val="000C0C46"/>
    <w:rsid w:val="000C6598"/>
    <w:rsid w:val="000E03F6"/>
    <w:rsid w:val="00114CFF"/>
    <w:rsid w:val="00145D43"/>
    <w:rsid w:val="00150B98"/>
    <w:rsid w:val="00170010"/>
    <w:rsid w:val="00192C46"/>
    <w:rsid w:val="0019382E"/>
    <w:rsid w:val="00196029"/>
    <w:rsid w:val="001A08B3"/>
    <w:rsid w:val="001A7B60"/>
    <w:rsid w:val="001B13CD"/>
    <w:rsid w:val="001B52F0"/>
    <w:rsid w:val="001B7A65"/>
    <w:rsid w:val="001D1140"/>
    <w:rsid w:val="001E41F3"/>
    <w:rsid w:val="00214EB4"/>
    <w:rsid w:val="002503A8"/>
    <w:rsid w:val="0026004D"/>
    <w:rsid w:val="002640DD"/>
    <w:rsid w:val="00275D12"/>
    <w:rsid w:val="00282C5A"/>
    <w:rsid w:val="00284FEB"/>
    <w:rsid w:val="002860C4"/>
    <w:rsid w:val="00296617"/>
    <w:rsid w:val="002B5741"/>
    <w:rsid w:val="00305409"/>
    <w:rsid w:val="00345D8B"/>
    <w:rsid w:val="003609A0"/>
    <w:rsid w:val="003609EF"/>
    <w:rsid w:val="0036231A"/>
    <w:rsid w:val="00374A38"/>
    <w:rsid w:val="00374DD4"/>
    <w:rsid w:val="003C1FA0"/>
    <w:rsid w:val="003E1A36"/>
    <w:rsid w:val="00410371"/>
    <w:rsid w:val="004242F1"/>
    <w:rsid w:val="004433AD"/>
    <w:rsid w:val="00482204"/>
    <w:rsid w:val="004B75B7"/>
    <w:rsid w:val="004C34AF"/>
    <w:rsid w:val="00511CE7"/>
    <w:rsid w:val="0051580D"/>
    <w:rsid w:val="00523251"/>
    <w:rsid w:val="0052622D"/>
    <w:rsid w:val="00547111"/>
    <w:rsid w:val="00572360"/>
    <w:rsid w:val="00592D74"/>
    <w:rsid w:val="005940F5"/>
    <w:rsid w:val="005E068B"/>
    <w:rsid w:val="005E2C44"/>
    <w:rsid w:val="005F41AF"/>
    <w:rsid w:val="00621188"/>
    <w:rsid w:val="006257ED"/>
    <w:rsid w:val="00665227"/>
    <w:rsid w:val="00695808"/>
    <w:rsid w:val="006B46FB"/>
    <w:rsid w:val="006B4B44"/>
    <w:rsid w:val="006C11BE"/>
    <w:rsid w:val="006D3CEC"/>
    <w:rsid w:val="006E21FB"/>
    <w:rsid w:val="00707EC7"/>
    <w:rsid w:val="00711FAD"/>
    <w:rsid w:val="00726E86"/>
    <w:rsid w:val="00742A4E"/>
    <w:rsid w:val="007704B7"/>
    <w:rsid w:val="00771627"/>
    <w:rsid w:val="00792342"/>
    <w:rsid w:val="007977A8"/>
    <w:rsid w:val="007B512A"/>
    <w:rsid w:val="007C2097"/>
    <w:rsid w:val="007D6A07"/>
    <w:rsid w:val="007F58A6"/>
    <w:rsid w:val="007F7259"/>
    <w:rsid w:val="008040A8"/>
    <w:rsid w:val="008279FA"/>
    <w:rsid w:val="00832867"/>
    <w:rsid w:val="008368B6"/>
    <w:rsid w:val="008626E7"/>
    <w:rsid w:val="00870EE7"/>
    <w:rsid w:val="008A45A6"/>
    <w:rsid w:val="008B2230"/>
    <w:rsid w:val="008E4814"/>
    <w:rsid w:val="008F686C"/>
    <w:rsid w:val="009148DE"/>
    <w:rsid w:val="0092781F"/>
    <w:rsid w:val="009334F5"/>
    <w:rsid w:val="009451D1"/>
    <w:rsid w:val="009777D9"/>
    <w:rsid w:val="00991B88"/>
    <w:rsid w:val="009A5753"/>
    <w:rsid w:val="009A579D"/>
    <w:rsid w:val="009D393E"/>
    <w:rsid w:val="009D6719"/>
    <w:rsid w:val="009E23D9"/>
    <w:rsid w:val="009E3297"/>
    <w:rsid w:val="009F734F"/>
    <w:rsid w:val="00A0314A"/>
    <w:rsid w:val="00A246B6"/>
    <w:rsid w:val="00A248B8"/>
    <w:rsid w:val="00A47E70"/>
    <w:rsid w:val="00A50CF0"/>
    <w:rsid w:val="00A7671C"/>
    <w:rsid w:val="00A771CD"/>
    <w:rsid w:val="00A80042"/>
    <w:rsid w:val="00A8327C"/>
    <w:rsid w:val="00AA2CBC"/>
    <w:rsid w:val="00AA5F73"/>
    <w:rsid w:val="00AC2301"/>
    <w:rsid w:val="00AC5820"/>
    <w:rsid w:val="00AD1CD8"/>
    <w:rsid w:val="00AF1093"/>
    <w:rsid w:val="00B15204"/>
    <w:rsid w:val="00B16555"/>
    <w:rsid w:val="00B258BB"/>
    <w:rsid w:val="00B67B97"/>
    <w:rsid w:val="00B837FA"/>
    <w:rsid w:val="00B968C8"/>
    <w:rsid w:val="00BA3EC5"/>
    <w:rsid w:val="00BA51D9"/>
    <w:rsid w:val="00BB5DFC"/>
    <w:rsid w:val="00BD279D"/>
    <w:rsid w:val="00BD6BB8"/>
    <w:rsid w:val="00C03B1E"/>
    <w:rsid w:val="00C14475"/>
    <w:rsid w:val="00C30BF4"/>
    <w:rsid w:val="00C538DE"/>
    <w:rsid w:val="00C54EA4"/>
    <w:rsid w:val="00C66BA2"/>
    <w:rsid w:val="00C71C36"/>
    <w:rsid w:val="00C95985"/>
    <w:rsid w:val="00CB6B59"/>
    <w:rsid w:val="00CC5026"/>
    <w:rsid w:val="00CC68D0"/>
    <w:rsid w:val="00CF54C8"/>
    <w:rsid w:val="00D03F9A"/>
    <w:rsid w:val="00D06D51"/>
    <w:rsid w:val="00D24991"/>
    <w:rsid w:val="00D3671E"/>
    <w:rsid w:val="00D50255"/>
    <w:rsid w:val="00D64E01"/>
    <w:rsid w:val="00DE34CF"/>
    <w:rsid w:val="00E13F3D"/>
    <w:rsid w:val="00E25861"/>
    <w:rsid w:val="00E27202"/>
    <w:rsid w:val="00E34898"/>
    <w:rsid w:val="00EB09B7"/>
    <w:rsid w:val="00EB221D"/>
    <w:rsid w:val="00EC0DB6"/>
    <w:rsid w:val="00EE7D7C"/>
    <w:rsid w:val="00F25D98"/>
    <w:rsid w:val="00F300FB"/>
    <w:rsid w:val="00F310CA"/>
    <w:rsid w:val="00F6095E"/>
    <w:rsid w:val="00F922E7"/>
    <w:rsid w:val="00FA6541"/>
    <w:rsid w:val="00FB6386"/>
    <w:rsid w:val="00FD21F0"/>
    <w:rsid w:val="00FD6447"/>
    <w:rsid w:val="01A444F3"/>
    <w:rsid w:val="080E7F26"/>
    <w:rsid w:val="0D234D7D"/>
    <w:rsid w:val="13422A53"/>
    <w:rsid w:val="15E04678"/>
    <w:rsid w:val="16CA1A29"/>
    <w:rsid w:val="20CF769E"/>
    <w:rsid w:val="24211AAC"/>
    <w:rsid w:val="257C32CF"/>
    <w:rsid w:val="27E94E2B"/>
    <w:rsid w:val="2ECF44D5"/>
    <w:rsid w:val="2F346D8F"/>
    <w:rsid w:val="35624211"/>
    <w:rsid w:val="38A81996"/>
    <w:rsid w:val="38E0472F"/>
    <w:rsid w:val="3A66409E"/>
    <w:rsid w:val="3E117742"/>
    <w:rsid w:val="40810D61"/>
    <w:rsid w:val="42CD48B5"/>
    <w:rsid w:val="4B522C5B"/>
    <w:rsid w:val="50CD37E8"/>
    <w:rsid w:val="55476287"/>
    <w:rsid w:val="57AA30AF"/>
    <w:rsid w:val="60D61AA8"/>
    <w:rsid w:val="639B3BC2"/>
    <w:rsid w:val="65AA71F3"/>
    <w:rsid w:val="69871A4F"/>
    <w:rsid w:val="6CBF028C"/>
    <w:rsid w:val="70CC1C72"/>
    <w:rsid w:val="73292086"/>
    <w:rsid w:val="7FFA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0262163-45DD-44C1-92EA-7EC596B41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178BAB-E9B0-42F4-B2D3-65B34532F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933</Words>
  <Characters>5322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2411-12-31T15:59:00Z</cp:lastPrinted>
  <dcterms:created xsi:type="dcterms:W3CDTF">2019-02-28T07:32:00Z</dcterms:created>
  <dcterms:modified xsi:type="dcterms:W3CDTF">2019-02-28T07:39:00Z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(2)nmTr3o3XxQ+tNA18unwTk53hSY/WYKGqSKPFO31G8A+tOQwaP8z1f0i3vurHQsrhor9a9vZc
xwFsvhjbN9JwJSRz0XoGDcd/UuhxgUduWxsbjFiNkl9fjZ/X8htynvrG+Y27mr2Xdb3w/Cux
Rdz6DIKlCBJQoz2Cbqnapoahn8zkR7nEyENd/w8yAXOV9gyHJbdB6tDF5ljO3K58t4uqxgvB
t0JGtVyfoX2dM7fBej</vt:lpwstr>
  </property>
  <property fmtid="{D5CDD505-2E9C-101B-9397-08002B2CF9AE}" pid="22" name="_2015_ms_pID_7253431">
    <vt:lpwstr>MWMZd9AGCckzZixTdPt7fhvk3waGgGMBdkD8b5+L1S00cfxiTyrBLP
1CXbh9jP07CBdWTRoXxkOj9n1SuAXPPpUt3HNmwJH/uVSS8xDt4QsElw8EHkIe883mN1+K0R
HlJGfkvPAps2YpIqA8KT3kOpPoQdzTfR7LQbiSlgZSskbfwqNHisbsIY1h4PUP/wNnk=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1546920790</vt:lpwstr>
  </property>
  <property fmtid="{D5CDD505-2E9C-101B-9397-08002B2CF9AE}" pid="27" name="KSOProductBuildVer">
    <vt:lpwstr>2052-10.8.2.7027</vt:lpwstr>
  </property>
</Properties>
</file>